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6B5BD" w14:textId="28BE1416" w:rsidR="002A0CA5" w:rsidRPr="00FF2AFE" w:rsidRDefault="002A0CA5" w:rsidP="002A0CA5">
      <w:pPr>
        <w:tabs>
          <w:tab w:val="right" w:pos="9781"/>
        </w:tabs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BA6A01">
        <w:rPr>
          <w:rFonts w:ascii="Arial" w:hAnsi="Arial" w:cs="Arial"/>
          <w:b/>
          <w:noProof/>
          <w:sz w:val="24"/>
          <w:szCs w:val="24"/>
        </w:rPr>
        <w:t>60-AH</w:t>
      </w:r>
      <w:r w:rsidR="00BA6A01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6B26E0">
        <w:rPr>
          <w:rFonts w:ascii="Arial" w:hAnsi="Arial" w:cs="Arial"/>
          <w:b/>
          <w:noProof/>
          <w:sz w:val="24"/>
          <w:szCs w:val="24"/>
        </w:rPr>
        <w:t>2</w:t>
      </w:r>
      <w:r w:rsidR="00FF2AFE">
        <w:rPr>
          <w:rFonts w:ascii="Arial" w:hAnsi="Arial" w:cs="Arial"/>
          <w:b/>
          <w:noProof/>
          <w:sz w:val="24"/>
          <w:szCs w:val="24"/>
        </w:rPr>
        <w:t>4</w:t>
      </w:r>
      <w:r w:rsidR="00FF2AFE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00604</w:t>
      </w:r>
    </w:p>
    <w:p w14:paraId="2526E21D" w14:textId="152E8B14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078C5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162D51F3" w:rsidR="006C17BB" w:rsidRPr="00BA6A01" w:rsidRDefault="006C17BB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BA6A01">
        <w:rPr>
          <w:rFonts w:ascii="Arial" w:eastAsiaTheme="minorEastAsia" w:hAnsi="Arial" w:cs="Arial" w:hint="eastAsia"/>
          <w:b/>
          <w:lang w:eastAsia="zh-CN"/>
        </w:rPr>
        <w:t>CATT</w:t>
      </w:r>
    </w:p>
    <w:p w14:paraId="765619B3" w14:textId="4D80CD11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bookmarkStart w:id="0" w:name="OLE_LINK259"/>
      <w:bookmarkStart w:id="1" w:name="OLE_LINK260"/>
      <w:r w:rsidR="00C733B1" w:rsidRPr="00ED3262">
        <w:rPr>
          <w:rFonts w:ascii="Arial" w:hAnsi="Arial" w:cs="Arial"/>
          <w:b/>
        </w:rPr>
        <w:t xml:space="preserve">Architectural Assumptions </w:t>
      </w:r>
      <w:r w:rsidR="0016123B" w:rsidRPr="00ED3262">
        <w:rPr>
          <w:rFonts w:ascii="Arial" w:hAnsi="Arial" w:cs="Arial"/>
          <w:b/>
        </w:rPr>
        <w:t>and Requirements</w:t>
      </w:r>
      <w:r w:rsidR="00753E3D">
        <w:rPr>
          <w:rFonts w:ascii="Arial" w:hAnsi="Arial" w:cs="Arial"/>
          <w:b/>
        </w:rPr>
        <w:t xml:space="preserve"> </w:t>
      </w:r>
      <w:r w:rsidR="006706EF">
        <w:rPr>
          <w:rFonts w:ascii="Arial" w:hAnsi="Arial" w:cs="Arial"/>
          <w:b/>
        </w:rPr>
        <w:t xml:space="preserve">for </w:t>
      </w:r>
      <w:proofErr w:type="spellStart"/>
      <w:r w:rsidR="006706EF">
        <w:rPr>
          <w:rFonts w:ascii="Arial" w:hAnsi="Arial" w:cs="Arial"/>
          <w:b/>
        </w:rPr>
        <w:t>DualSteer</w:t>
      </w:r>
      <w:bookmarkEnd w:id="0"/>
      <w:bookmarkEnd w:id="1"/>
      <w:proofErr w:type="spellEnd"/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  <w:bookmarkStart w:id="2" w:name="_GoBack"/>
      <w:bookmarkEnd w:id="2"/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3419D792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52F8B8D7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3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</w:t>
      </w:r>
      <w:bookmarkStart w:id="4" w:name="OLE_LINK261"/>
      <w:bookmarkStart w:id="5" w:name="OLE_LINK262"/>
      <w:r w:rsidR="00C733B1" w:rsidRPr="00ED3262">
        <w:rPr>
          <w:rFonts w:ascii="Arial" w:hAnsi="Arial" w:cs="Arial"/>
          <w:i/>
        </w:rPr>
        <w:t xml:space="preserve">proposes architectural assumptions </w:t>
      </w:r>
      <w:r w:rsidR="0016123B" w:rsidRPr="00ED3262">
        <w:rPr>
          <w:rFonts w:ascii="Arial" w:hAnsi="Arial" w:cs="Arial"/>
          <w:i/>
        </w:rPr>
        <w:t xml:space="preserve">and requirements </w:t>
      </w:r>
      <w:r w:rsidR="006706EF" w:rsidRPr="006706EF">
        <w:rPr>
          <w:rFonts w:ascii="Arial" w:hAnsi="Arial" w:cs="Arial"/>
          <w:bCs/>
          <w:i/>
        </w:rPr>
        <w:t xml:space="preserve">for </w:t>
      </w:r>
      <w:proofErr w:type="spellStart"/>
      <w:r w:rsidR="006706EF" w:rsidRPr="006706EF">
        <w:rPr>
          <w:rFonts w:ascii="Arial" w:hAnsi="Arial" w:cs="Arial"/>
          <w:bCs/>
          <w:i/>
        </w:rPr>
        <w:t>DualSteer</w:t>
      </w:r>
      <w:bookmarkEnd w:id="4"/>
      <w:bookmarkEnd w:id="5"/>
      <w:proofErr w:type="spellEnd"/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1"/>
      </w:pPr>
      <w:r w:rsidRPr="009B1A0D">
        <w:t>1</w:t>
      </w:r>
      <w:r w:rsidRPr="009B1A0D">
        <w:tab/>
      </w:r>
      <w:r w:rsidR="00870DD4" w:rsidRPr="009B1A0D">
        <w:t>Discussion</w:t>
      </w:r>
    </w:p>
    <w:p w14:paraId="4ED21F9A" w14:textId="0814BA82" w:rsidR="000349D8" w:rsidRPr="006706EF" w:rsidRDefault="000349D8" w:rsidP="001D53F3">
      <w:pPr>
        <w:rPr>
          <w:rFonts w:eastAsiaTheme="minorEastAsia"/>
          <w:b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</w:t>
      </w:r>
      <w:proofErr w:type="gramStart"/>
      <w:r w:rsidR="00172167">
        <w:rPr>
          <w:rFonts w:eastAsiaTheme="minorEastAsia" w:hint="eastAsia"/>
          <w:color w:val="auto"/>
          <w:lang w:eastAsia="zh-CN"/>
        </w:rPr>
        <w:t xml:space="preserve">an </w:t>
      </w:r>
      <w:r w:rsidR="00937079">
        <w:rPr>
          <w:rFonts w:eastAsiaTheme="minorEastAsia"/>
          <w:color w:val="auto"/>
          <w:lang w:eastAsia="en-US"/>
        </w:rPr>
        <w:t>architectural assumptions</w:t>
      </w:r>
      <w:proofErr w:type="gramEnd"/>
      <w:r w:rsidR="00937079">
        <w:rPr>
          <w:rFonts w:eastAsiaTheme="minorEastAsia"/>
          <w:color w:val="auto"/>
          <w:lang w:eastAsia="en-US"/>
        </w:rPr>
        <w:t xml:space="preserve"> and requirements </w:t>
      </w:r>
      <w:r w:rsidR="006706EF" w:rsidRPr="006706EF">
        <w:rPr>
          <w:rFonts w:eastAsiaTheme="minorEastAsia"/>
          <w:bCs/>
          <w:color w:val="auto"/>
          <w:lang w:eastAsia="en-US"/>
        </w:rPr>
        <w:t xml:space="preserve">for </w:t>
      </w:r>
      <w:proofErr w:type="spellStart"/>
      <w:r w:rsidR="006706EF" w:rsidRPr="006706EF">
        <w:rPr>
          <w:rFonts w:eastAsiaTheme="minorEastAsia"/>
          <w:bCs/>
          <w:color w:val="auto"/>
          <w:lang w:eastAsia="en-US"/>
        </w:rPr>
        <w:t>DualSteer</w:t>
      </w:r>
      <w:proofErr w:type="spellEnd"/>
      <w:r w:rsidR="006706EF">
        <w:rPr>
          <w:rFonts w:eastAsiaTheme="minorEastAsia"/>
          <w:b/>
          <w:color w:val="auto"/>
          <w:lang w:eastAsia="en-US"/>
        </w:rPr>
        <w:t xml:space="preserve"> </w:t>
      </w:r>
      <w:r w:rsidR="00172167">
        <w:rPr>
          <w:rFonts w:eastAsiaTheme="minorEastAsia"/>
          <w:color w:val="auto"/>
          <w:lang w:eastAsia="en-US"/>
        </w:rPr>
        <w:t xml:space="preserve">based on </w:t>
      </w:r>
      <w:r w:rsidR="00172167">
        <w:rPr>
          <w:rFonts w:eastAsiaTheme="minorEastAsia" w:hint="eastAsia"/>
          <w:color w:val="auto"/>
          <w:lang w:eastAsia="zh-CN"/>
        </w:rPr>
        <w:t>the output</w:t>
      </w:r>
      <w:r w:rsidR="00937079">
        <w:rPr>
          <w:rFonts w:eastAsiaTheme="minorEastAsia"/>
          <w:color w:val="auto"/>
          <w:lang w:eastAsia="en-US"/>
        </w:rPr>
        <w:t xml:space="preserve"> of the FS_</w:t>
      </w:r>
      <w:r w:rsidR="0088337C">
        <w:rPr>
          <w:rFonts w:eastAsiaTheme="minorEastAsia"/>
          <w:color w:val="auto"/>
          <w:lang w:eastAsia="en-US"/>
        </w:rPr>
        <w:t>MASSS</w:t>
      </w:r>
      <w:r w:rsidR="00937079">
        <w:rPr>
          <w:rFonts w:eastAsiaTheme="minorEastAsia"/>
          <w:color w:val="auto"/>
          <w:lang w:eastAsia="en-US"/>
        </w:rPr>
        <w:t xml:space="preserve"> SID and the </w:t>
      </w:r>
      <w:proofErr w:type="spellStart"/>
      <w:r w:rsidR="0088337C">
        <w:rPr>
          <w:rFonts w:eastAsiaTheme="minorEastAsia"/>
          <w:color w:val="auto"/>
          <w:lang w:eastAsia="en-US"/>
        </w:rPr>
        <w:t>DualSteer</w:t>
      </w:r>
      <w:proofErr w:type="spellEnd"/>
      <w:r w:rsidR="00366690">
        <w:rPr>
          <w:rFonts w:eastAsiaTheme="minorEastAsia"/>
          <w:color w:val="auto"/>
          <w:lang w:eastAsia="en-US"/>
        </w:rPr>
        <w:t xml:space="preserve"> requirements in TS 22.</w:t>
      </w:r>
      <w:r w:rsidR="00172167">
        <w:rPr>
          <w:rFonts w:eastAsiaTheme="minorEastAsia"/>
          <w:color w:val="auto"/>
          <w:lang w:eastAsia="en-US"/>
        </w:rPr>
        <w:t>26</w:t>
      </w:r>
      <w:r w:rsidR="00172167">
        <w:rPr>
          <w:rFonts w:eastAsiaTheme="minorEastAsia" w:hint="eastAsia"/>
          <w:color w:val="auto"/>
          <w:lang w:eastAsia="zh-CN"/>
        </w:rPr>
        <w:t>1</w:t>
      </w:r>
      <w:r w:rsidR="00366690">
        <w:rPr>
          <w:rFonts w:eastAsiaTheme="minorEastAsia"/>
          <w:color w:val="auto"/>
          <w:lang w:eastAsia="en-US"/>
        </w:rPr>
        <w:t>.</w:t>
      </w:r>
    </w:p>
    <w:p w14:paraId="3BA8B38E" w14:textId="72EDD33F" w:rsidR="00ED3262" w:rsidRDefault="00C068C0" w:rsidP="001D53F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 </w:t>
      </w:r>
      <w:r w:rsidR="00172167">
        <w:rPr>
          <w:rFonts w:eastAsiaTheme="minorEastAsia" w:hint="eastAsia"/>
          <w:color w:val="auto"/>
          <w:lang w:eastAsia="zh-CN"/>
        </w:rPr>
        <w:t xml:space="preserve">following is some of contents included in the </w:t>
      </w:r>
      <w:r>
        <w:rPr>
          <w:rFonts w:eastAsiaTheme="minorEastAsia"/>
          <w:color w:val="auto"/>
          <w:lang w:eastAsia="en-US"/>
        </w:rPr>
        <w:t xml:space="preserve">objectives of </w:t>
      </w:r>
      <w:r w:rsidR="00ED3262">
        <w:rPr>
          <w:rFonts w:eastAsiaTheme="minorEastAsia"/>
          <w:color w:val="auto"/>
          <w:lang w:eastAsia="en-US"/>
        </w:rPr>
        <w:t>the FS_</w:t>
      </w:r>
      <w:r w:rsidR="0088337C">
        <w:rPr>
          <w:rFonts w:eastAsiaTheme="minorEastAsia"/>
          <w:color w:val="auto"/>
          <w:lang w:eastAsia="en-US"/>
        </w:rPr>
        <w:t>MASSS</w:t>
      </w:r>
      <w:r w:rsidR="00172167">
        <w:rPr>
          <w:rFonts w:eastAsiaTheme="minorEastAsia"/>
          <w:color w:val="auto"/>
          <w:lang w:eastAsia="en-US"/>
        </w:rPr>
        <w:t xml:space="preserve"> SID</w:t>
      </w:r>
      <w:r w:rsidR="00ED3262">
        <w:rPr>
          <w:rFonts w:eastAsiaTheme="minorEastAsia"/>
          <w:color w:val="auto"/>
          <w:lang w:eastAsia="en-US"/>
        </w:rPr>
        <w:t>:</w:t>
      </w:r>
    </w:p>
    <w:p w14:paraId="53063EBF" w14:textId="2022BD90" w:rsidR="0088337C" w:rsidRPr="0088337C" w:rsidRDefault="0088337C" w:rsidP="0088337C">
      <w:pPr>
        <w:pStyle w:val="B1"/>
        <w:numPr>
          <w:ilvl w:val="0"/>
          <w:numId w:val="24"/>
        </w:numPr>
        <w:rPr>
          <w:rStyle w:val="af6"/>
          <w:b w:val="0"/>
          <w:bCs w:val="0"/>
          <w:lang w:eastAsia="en-US"/>
        </w:rPr>
      </w:pPr>
      <w:r w:rsidRPr="0088337C">
        <w:rPr>
          <w:rStyle w:val="af6"/>
          <w:b w:val="0"/>
          <w:bCs w:val="0"/>
        </w:rPr>
        <w:t>The following scenarios are considered:</w:t>
      </w:r>
    </w:p>
    <w:p w14:paraId="31A20D2A" w14:textId="77777777" w:rsidR="0088337C" w:rsidRPr="00CC5626" w:rsidRDefault="0088337C" w:rsidP="0088337C">
      <w:pPr>
        <w:pStyle w:val="B2"/>
      </w:pPr>
      <w:r w:rsidRPr="00CC5626">
        <w:t>1.</w:t>
      </w:r>
      <w:r w:rsidRPr="00CC5626">
        <w:tab/>
        <w:t>Two NR/5GC accesses in a single PLMN (HPLMN or VPLMN) with each access being NR TN or NR NTN;</w:t>
      </w:r>
    </w:p>
    <w:p w14:paraId="30DFCDB0" w14:textId="77777777" w:rsidR="0088337C" w:rsidRPr="00CC5626" w:rsidRDefault="0088337C" w:rsidP="0088337C">
      <w:pPr>
        <w:pStyle w:val="B2"/>
      </w:pPr>
      <w:r w:rsidRPr="00CC5626">
        <w:t>2.</w:t>
      </w:r>
      <w:r w:rsidRPr="00CC5626">
        <w:tab/>
        <w:t>Two NR/5GC accesses in two different PLMNs (including two VPLMNs or a VPLMN and the HPLMN) with each access being NR TN or NR NTN;</w:t>
      </w:r>
    </w:p>
    <w:p w14:paraId="14E2B314" w14:textId="77777777" w:rsidR="0088337C" w:rsidRPr="00CC5626" w:rsidRDefault="0088337C" w:rsidP="0088337C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HPLMN);</w:t>
      </w:r>
    </w:p>
    <w:p w14:paraId="57FCCD72" w14:textId="77777777" w:rsidR="0088337C" w:rsidRPr="00CC5626" w:rsidRDefault="0088337C" w:rsidP="0088337C">
      <w:pPr>
        <w:pStyle w:val="B2"/>
      </w:pPr>
      <w:r w:rsidRPr="00CC5626">
        <w:t>4.</w:t>
      </w:r>
      <w:r w:rsidRPr="00CC5626">
        <w:tab/>
        <w:t>NR/5GC access and E-UTRA/EPC access in a single PLMN (HPLMN or VPLMN);</w:t>
      </w:r>
    </w:p>
    <w:p w14:paraId="67858B0D" w14:textId="75AAB689" w:rsidR="00172167" w:rsidRPr="00172167" w:rsidRDefault="0088337C" w:rsidP="00172167">
      <w:pPr>
        <w:pStyle w:val="B2"/>
        <w:rPr>
          <w:rFonts w:eastAsiaTheme="minorEastAsia"/>
          <w:lang w:eastAsia="zh-CN"/>
        </w:rPr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7132A089" w14:textId="77777777" w:rsidR="0088337C" w:rsidRPr="00880072" w:rsidRDefault="0088337C" w:rsidP="0088337C">
      <w:pPr>
        <w:pStyle w:val="NO"/>
        <w:numPr>
          <w:ilvl w:val="0"/>
          <w:numId w:val="24"/>
        </w:numPr>
      </w:pPr>
      <w:r w:rsidRPr="00880072">
        <w:t xml:space="preserve">The study assumes there is no coordination in RAN between the two 3GPP access networks where the </w:t>
      </w:r>
      <w:proofErr w:type="spellStart"/>
      <w:r w:rsidRPr="00880072">
        <w:t>DualSteer</w:t>
      </w:r>
      <w:proofErr w:type="spellEnd"/>
      <w:r w:rsidRPr="00880072">
        <w:t xml:space="preserve"> </w:t>
      </w:r>
      <w:r>
        <w:t>D</w:t>
      </w:r>
      <w:r w:rsidRPr="00880072">
        <w:t>evice is accessing simultaneously.</w:t>
      </w:r>
    </w:p>
    <w:p w14:paraId="3E45A7F9" w14:textId="01A2BE7A" w:rsidR="0088337C" w:rsidRPr="00880072" w:rsidRDefault="0088337C" w:rsidP="0088337C">
      <w:pPr>
        <w:pStyle w:val="NO"/>
        <w:numPr>
          <w:ilvl w:val="0"/>
          <w:numId w:val="24"/>
        </w:numPr>
      </w:pPr>
      <w:r w:rsidRPr="00880072">
        <w:t>For the PNI-NPN scenario, the subscriber is assumed to be a subscriber of the PNI-NPN.</w:t>
      </w:r>
    </w:p>
    <w:p w14:paraId="5752243F" w14:textId="2BB0D813" w:rsidR="0088337C" w:rsidRPr="00880072" w:rsidRDefault="0088337C" w:rsidP="0088337C">
      <w:pPr>
        <w:pStyle w:val="NO"/>
        <w:numPr>
          <w:ilvl w:val="0"/>
          <w:numId w:val="24"/>
        </w:numPr>
      </w:pPr>
      <w:r w:rsidRPr="00F035A7">
        <w:t xml:space="preserve">Each subscription / SUPI of the </w:t>
      </w:r>
      <w:proofErr w:type="spellStart"/>
      <w:r w:rsidRPr="00F035A7">
        <w:t>DualSteer</w:t>
      </w:r>
      <w:proofErr w:type="spellEnd"/>
      <w:r w:rsidRPr="00F035A7">
        <w:t xml:space="preserve">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3C595091" w14:textId="63E7FAEE" w:rsidR="0088337C" w:rsidRPr="00880072" w:rsidRDefault="0088337C" w:rsidP="0088337C">
      <w:pPr>
        <w:pStyle w:val="NO"/>
        <w:numPr>
          <w:ilvl w:val="0"/>
          <w:numId w:val="24"/>
        </w:numPr>
        <w:rPr>
          <w:lang w:val="en-US"/>
        </w:rPr>
      </w:pPr>
      <w:r w:rsidRPr="00CC5626">
        <w:rPr>
          <w:lang w:val="en-US"/>
        </w:rPr>
        <w:t>No impacts on network slicing features, i.e. network slicing features apply to each subscription</w:t>
      </w:r>
      <w:r>
        <w:rPr>
          <w:lang w:val="en-US"/>
        </w:rPr>
        <w:t xml:space="preserve"> </w:t>
      </w:r>
      <w:r w:rsidRPr="00CC5626">
        <w:rPr>
          <w:lang w:val="en-US"/>
        </w:rPr>
        <w:t>/</w:t>
      </w:r>
      <w:r>
        <w:rPr>
          <w:lang w:val="en-US"/>
        </w:rPr>
        <w:t xml:space="preserve"> </w:t>
      </w:r>
      <w:r w:rsidRPr="00CC5626">
        <w:rPr>
          <w:lang w:val="en-US"/>
        </w:rPr>
        <w:t>SUPI separately.</w:t>
      </w:r>
    </w:p>
    <w:p w14:paraId="49A88F10" w14:textId="6EB3C4F1" w:rsidR="006706EF" w:rsidRDefault="006706EF" w:rsidP="006706EF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 </w:t>
      </w:r>
      <w:r w:rsidR="00172167">
        <w:rPr>
          <w:rFonts w:eastAsiaTheme="minorEastAsia" w:hint="eastAsia"/>
          <w:color w:val="auto"/>
          <w:lang w:eastAsia="zh-CN"/>
        </w:rPr>
        <w:t xml:space="preserve">service requirements for </w:t>
      </w:r>
      <w:r>
        <w:t>Traffic steering and switching over two 3GPP access networks</w:t>
      </w:r>
      <w:r>
        <w:rPr>
          <w:rFonts w:eastAsiaTheme="minorEastAsia"/>
          <w:color w:val="auto"/>
          <w:lang w:eastAsia="en-US"/>
        </w:rPr>
        <w:t xml:space="preserve"> </w:t>
      </w:r>
      <w:r w:rsidR="00172167">
        <w:rPr>
          <w:rFonts w:eastAsiaTheme="minorEastAsia" w:hint="eastAsia"/>
          <w:color w:val="auto"/>
          <w:lang w:eastAsia="zh-CN"/>
        </w:rPr>
        <w:t xml:space="preserve">has been defined in </w:t>
      </w:r>
      <w:r w:rsidR="00172167">
        <w:rPr>
          <w:rFonts w:eastAsiaTheme="minorEastAsia"/>
          <w:color w:val="auto"/>
          <w:lang w:eastAsia="en-US"/>
        </w:rPr>
        <w:t>clause 6.50</w:t>
      </w:r>
      <w:r w:rsidR="00172167">
        <w:rPr>
          <w:rFonts w:eastAsiaTheme="minorEastAsia" w:hint="eastAsia"/>
          <w:color w:val="auto"/>
          <w:lang w:eastAsia="zh-CN"/>
        </w:rPr>
        <w:t xml:space="preserve"> of </w:t>
      </w:r>
      <w:r w:rsidR="00172167">
        <w:rPr>
          <w:rFonts w:eastAsiaTheme="minorEastAsia"/>
          <w:color w:val="auto"/>
          <w:lang w:eastAsia="en-US"/>
        </w:rPr>
        <w:t xml:space="preserve">TS 22.261, </w:t>
      </w:r>
      <w:r w:rsidR="00172167">
        <w:rPr>
          <w:rFonts w:eastAsiaTheme="minorEastAsia" w:hint="eastAsia"/>
          <w:color w:val="auto"/>
          <w:lang w:eastAsia="zh-CN"/>
        </w:rPr>
        <w:t xml:space="preserve">which </w:t>
      </w:r>
      <w:r>
        <w:rPr>
          <w:rFonts w:eastAsiaTheme="minorEastAsia"/>
          <w:color w:val="auto"/>
          <w:lang w:eastAsia="en-US"/>
        </w:rPr>
        <w:t>include</w:t>
      </w:r>
      <w:r w:rsidR="00172167">
        <w:rPr>
          <w:rFonts w:eastAsiaTheme="minorEastAsia" w:hint="eastAsia"/>
          <w:color w:val="auto"/>
          <w:lang w:eastAsia="zh-CN"/>
        </w:rPr>
        <w:t>s</w:t>
      </w:r>
      <w:r w:rsidR="00172167">
        <w:rPr>
          <w:rFonts w:eastAsiaTheme="minorEastAsia"/>
          <w:color w:val="auto"/>
          <w:lang w:eastAsia="en-US"/>
        </w:rPr>
        <w:t xml:space="preserve"> the following </w:t>
      </w:r>
      <w:r w:rsidR="00172167">
        <w:rPr>
          <w:rFonts w:eastAsiaTheme="minorEastAsia" w:hint="eastAsia"/>
          <w:color w:val="auto"/>
          <w:lang w:eastAsia="zh-CN"/>
        </w:rPr>
        <w:t>aspects</w:t>
      </w:r>
      <w:r>
        <w:rPr>
          <w:rFonts w:eastAsiaTheme="minorEastAsia"/>
          <w:color w:val="auto"/>
          <w:lang w:eastAsia="en-US"/>
        </w:rPr>
        <w:t>:</w:t>
      </w:r>
    </w:p>
    <w:p w14:paraId="628530C7" w14:textId="77777777" w:rsidR="006706EF" w:rsidRPr="007E1EE9" w:rsidRDefault="006706EF" w:rsidP="006706EF">
      <w:pPr>
        <w:pStyle w:val="ac"/>
        <w:numPr>
          <w:ilvl w:val="0"/>
          <w:numId w:val="23"/>
        </w:numPr>
        <w:rPr>
          <w:rFonts w:eastAsia="Calibri"/>
        </w:rPr>
      </w:pPr>
      <w:r w:rsidRPr="007E1EE9">
        <w:rPr>
          <w:rFonts w:eastAsia="Calibri"/>
        </w:rPr>
        <w:t>Scenarios may also include traffic steering and/or switching across LTE/EPC and NR/5GC, with anchoring in 5GC.</w:t>
      </w:r>
    </w:p>
    <w:p w14:paraId="2AAD2593" w14:textId="77777777" w:rsidR="006706EF" w:rsidRPr="007E1EE9" w:rsidRDefault="006706EF" w:rsidP="006706EF">
      <w:pPr>
        <w:pStyle w:val="B1"/>
        <w:numPr>
          <w:ilvl w:val="0"/>
          <w:numId w:val="23"/>
        </w:numPr>
        <w:rPr>
          <w:lang w:eastAsia="en-US"/>
        </w:rPr>
      </w:pPr>
      <w:r w:rsidRPr="007E1EE9">
        <w:rPr>
          <w:lang w:eastAsia="en-US"/>
        </w:rPr>
        <w:t>Traffic policies are intended to be in full control of the home network operator.</w:t>
      </w:r>
    </w:p>
    <w:p w14:paraId="4F8745BA" w14:textId="77777777" w:rsidR="006706EF" w:rsidRDefault="006706EF" w:rsidP="006706EF">
      <w:pPr>
        <w:pStyle w:val="B1"/>
        <w:numPr>
          <w:ilvl w:val="0"/>
          <w:numId w:val="23"/>
        </w:numPr>
        <w:rPr>
          <w:lang w:eastAsia="en-US"/>
        </w:rPr>
      </w:pPr>
      <w:bookmarkStart w:id="6" w:name="OLE_LINK233"/>
      <w:bookmarkStart w:id="7" w:name="OLE_LINK234"/>
      <w:r w:rsidRPr="007E1EE9">
        <w:rPr>
          <w:lang w:eastAsia="en-US"/>
        </w:rPr>
        <w:t xml:space="preserve">The requirements can apply to different </w:t>
      </w:r>
      <w:proofErr w:type="spellStart"/>
      <w:r w:rsidRPr="007E1EE9">
        <w:rPr>
          <w:lang w:eastAsia="en-US"/>
        </w:rPr>
        <w:t>DualSteer</w:t>
      </w:r>
      <w:proofErr w:type="spellEnd"/>
      <w:r w:rsidRPr="007E1EE9">
        <w:rPr>
          <w:lang w:eastAsia="en-US"/>
        </w:rPr>
        <w:t xml:space="preserve"> device types (e.g., smartphones, IoT, UAV, VSAT devices)</w:t>
      </w:r>
      <w:bookmarkEnd w:id="6"/>
      <w:bookmarkEnd w:id="7"/>
      <w:r w:rsidRPr="007E1EE9">
        <w:rPr>
          <w:lang w:eastAsia="en-US"/>
        </w:rPr>
        <w:t>.</w:t>
      </w:r>
    </w:p>
    <w:p w14:paraId="57EAAD52" w14:textId="3A560B87" w:rsidR="00AD5E89" w:rsidRPr="00387340" w:rsidRDefault="00AD5E89" w:rsidP="0064509D">
      <w:pPr>
        <w:pStyle w:val="ac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The requirements apply to </w:t>
      </w:r>
      <w:r w:rsidRPr="00F31111">
        <w:rPr>
          <w:lang w:eastAsia="zh-CN"/>
        </w:rPr>
        <w:t>a subscriber with two subscriptions/SUPIs, sharing one subscription profile from the same operator</w:t>
      </w:r>
      <w:r>
        <w:rPr>
          <w:lang w:eastAsia="zh-CN"/>
        </w:rPr>
        <w:t>. F</w:t>
      </w:r>
      <w:r w:rsidRPr="009F77CB">
        <w:rPr>
          <w:lang w:eastAsia="zh-CN"/>
        </w:rPr>
        <w:t xml:space="preserve">or </w:t>
      </w:r>
      <w:r>
        <w:rPr>
          <w:lang w:eastAsia="zh-CN"/>
        </w:rPr>
        <w:t>simultaneous</w:t>
      </w:r>
      <w:r w:rsidRPr="009F77CB">
        <w:rPr>
          <w:lang w:eastAsia="zh-CN"/>
        </w:rPr>
        <w:t xml:space="preserve"> transmission</w:t>
      </w:r>
      <w:r>
        <w:rPr>
          <w:lang w:eastAsia="zh-CN"/>
        </w:rPr>
        <w:t xml:space="preserve"> over two networks</w:t>
      </w:r>
      <w:r w:rsidRPr="009F77CB">
        <w:rPr>
          <w:lang w:eastAsia="zh-CN"/>
        </w:rPr>
        <w:t xml:space="preserve">, a </w:t>
      </w:r>
      <w:proofErr w:type="spellStart"/>
      <w:r>
        <w:t>DualSteer</w:t>
      </w:r>
      <w:proofErr w:type="spellEnd"/>
      <w:r>
        <w:t xml:space="preserve"> device </w:t>
      </w:r>
      <w:r w:rsidRPr="009F77CB">
        <w:rPr>
          <w:lang w:eastAsia="zh-CN"/>
        </w:rPr>
        <w:t>is assumed to include two separate UEs</w:t>
      </w:r>
      <w:r>
        <w:rPr>
          <w:lang w:eastAsia="zh-CN"/>
        </w:rPr>
        <w:t>.</w:t>
      </w:r>
    </w:p>
    <w:p w14:paraId="210D29BF" w14:textId="7F27CE83" w:rsidR="0025043F" w:rsidRPr="0025043F" w:rsidRDefault="0025043F" w:rsidP="0025043F">
      <w:pPr>
        <w:pStyle w:val="B1"/>
        <w:numPr>
          <w:ilvl w:val="0"/>
          <w:numId w:val="23"/>
        </w:numPr>
        <w:rPr>
          <w:lang w:eastAsia="en-US"/>
        </w:rPr>
      </w:pPr>
      <w:r w:rsidRPr="0025043F">
        <w:rPr>
          <w:lang w:eastAsia="en-US"/>
        </w:rPr>
        <w:t>Inter-PLMN requirements can apply also to PLMN-NPN scenarios assuming a PLMN-integrated NPN (NPN hosted by a PLMN or offered as a slice of a PLMN).</w:t>
      </w:r>
    </w:p>
    <w:p w14:paraId="0C8A06F5" w14:textId="77777777" w:rsidR="0025043F" w:rsidRPr="005B6D8B" w:rsidRDefault="0025043F" w:rsidP="0025043F">
      <w:pPr>
        <w:pStyle w:val="NO"/>
        <w:numPr>
          <w:ilvl w:val="0"/>
          <w:numId w:val="23"/>
        </w:numPr>
      </w:pPr>
      <w:r>
        <w:lastRenderedPageBreak/>
        <w:t xml:space="preserve">For any particular service, at any given time, the </w:t>
      </w:r>
      <w:proofErr w:type="spellStart"/>
      <w:r>
        <w:t>DualSteer</w:t>
      </w:r>
      <w:proofErr w:type="spellEnd"/>
      <w:r>
        <w:t xml:space="preserve"> device shall transmit all traffic of that service using only a single 3GPP access network.</w:t>
      </w:r>
    </w:p>
    <w:p w14:paraId="7D784D19" w14:textId="77777777" w:rsidR="0025043F" w:rsidRPr="0025043F" w:rsidRDefault="0025043F" w:rsidP="0025043F">
      <w:pPr>
        <w:pStyle w:val="B1"/>
        <w:numPr>
          <w:ilvl w:val="0"/>
          <w:numId w:val="23"/>
        </w:numPr>
        <w:rPr>
          <w:lang w:eastAsia="en-US"/>
        </w:rPr>
      </w:pPr>
      <w:r w:rsidRPr="0025043F">
        <w:rPr>
          <w:lang w:eastAsia="en-US"/>
        </w:rPr>
        <w:t>Charging information should be collected for both 3GPP access networks; in case the two 3GPP access networks belong to different PLMNs, or a PLMN and NPN, a proper business/roaming agreement among network operators is assumed.</w:t>
      </w:r>
    </w:p>
    <w:p w14:paraId="6AD0661F" w14:textId="45FFD629" w:rsidR="00AD5E89" w:rsidRPr="00172167" w:rsidRDefault="00887195" w:rsidP="0025043F">
      <w:pPr>
        <w:pStyle w:val="B1"/>
        <w:numPr>
          <w:ilvl w:val="0"/>
          <w:numId w:val="23"/>
        </w:numPr>
        <w:rPr>
          <w:lang w:eastAsia="en-US"/>
        </w:rPr>
      </w:pPr>
      <w:r>
        <w:rPr>
          <w:lang w:eastAsia="en-US"/>
        </w:rPr>
        <w:t>The</w:t>
      </w:r>
      <w:r w:rsidR="0025043F" w:rsidRPr="0025043F">
        <w:rPr>
          <w:lang w:eastAsia="en-US"/>
        </w:rPr>
        <w:t xml:space="preserve"> NPN </w:t>
      </w:r>
      <w:r>
        <w:rPr>
          <w:lang w:eastAsia="en-US"/>
        </w:rPr>
        <w:t xml:space="preserve">is </w:t>
      </w:r>
      <w:r w:rsidR="0025043F" w:rsidRPr="0025043F">
        <w:rPr>
          <w:lang w:eastAsia="en-US"/>
        </w:rPr>
        <w:t>hosted by a PLMN or offered as a slice of a PLMN, data anchoring in the NPN, and a business/roaming agreement between the PLMN and the NPN operator (if different).</w:t>
      </w:r>
    </w:p>
    <w:p w14:paraId="05185F8A" w14:textId="468529B9" w:rsidR="00172167" w:rsidRPr="00782DF1" w:rsidRDefault="00172167" w:rsidP="00172167">
      <w:pPr>
        <w:pStyle w:val="ac"/>
        <w:numPr>
          <w:ilvl w:val="0"/>
          <w:numId w:val="23"/>
        </w:numPr>
      </w:pPr>
      <w:bookmarkStart w:id="8" w:name="OLE_LINK204"/>
      <w:bookmarkStart w:id="9" w:name="OLE_LINK205"/>
      <w:r>
        <w:rPr>
          <w:rFonts w:eastAsiaTheme="minorEastAsia" w:hint="eastAsia"/>
          <w:lang w:eastAsia="zh-CN"/>
        </w:rPr>
        <w:t>T</w:t>
      </w:r>
      <w:r w:rsidRPr="00782DF1">
        <w:t xml:space="preserve">he 5G system shall be able to </w:t>
      </w:r>
      <w:r w:rsidRPr="00E477E2">
        <w:t xml:space="preserve">support mechanisms to </w:t>
      </w:r>
      <w:r>
        <w:t>minimize service interruption</w:t>
      </w:r>
      <w:r w:rsidRPr="00E477E2">
        <w:t xml:space="preserve"> when </w:t>
      </w:r>
      <w:r w:rsidRPr="00C36058">
        <w:t xml:space="preserve">switching </w:t>
      </w:r>
      <w:r w:rsidRPr="00172167"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172167">
        <w:rPr>
          <w:rFonts w:eastAsia="Calibri"/>
        </w:rPr>
        <w:t xml:space="preserve"> </w:t>
      </w:r>
      <w:r w:rsidRPr="00C36058">
        <w:t>user data, for one or multiple services, between two 3GPP access networks.</w:t>
      </w:r>
      <w:r w:rsidRPr="00782DF1">
        <w:t xml:space="preserve"> </w:t>
      </w:r>
    </w:p>
    <w:bookmarkEnd w:id="8"/>
    <w:bookmarkEnd w:id="9"/>
    <w:p w14:paraId="7A12028A" w14:textId="7B56D39B" w:rsidR="00D84A94" w:rsidRPr="00172167" w:rsidRDefault="00172167" w:rsidP="00577E88">
      <w:pPr>
        <w:pStyle w:val="B1"/>
        <w:numPr>
          <w:ilvl w:val="0"/>
          <w:numId w:val="23"/>
        </w:numPr>
        <w:rPr>
          <w:lang w:eastAsia="en-US"/>
        </w:rPr>
      </w:pPr>
      <w:r>
        <w:rPr>
          <w:rFonts w:eastAsiaTheme="minorEastAsia" w:hint="eastAsia"/>
          <w:lang w:eastAsia="zh-CN"/>
        </w:rPr>
        <w:t>T</w:t>
      </w:r>
      <w:r w:rsidRPr="007B7CF8">
        <w:t>he</w:t>
      </w:r>
      <w:r w:rsidRPr="00782DF1">
        <w:t xml:space="preserve"> 5G system </w:t>
      </w:r>
      <w:r>
        <w:t>may</w:t>
      </w:r>
      <w:r w:rsidRPr="00782DF1">
        <w:t xml:space="preserve"> be able to </w:t>
      </w:r>
      <w:r w:rsidRPr="00E477E2">
        <w:t xml:space="preserve">support </w:t>
      </w:r>
      <w:r>
        <w:t>mechanisms</w:t>
      </w:r>
      <w:r w:rsidRPr="00E477E2">
        <w:t xml:space="preserve"> </w:t>
      </w:r>
      <w:r>
        <w:t>to change one</w:t>
      </w:r>
      <w:r w:rsidRPr="00E477E2">
        <w:t xml:space="preserve"> 3GPP access network </w:t>
      </w:r>
      <w:r>
        <w:t>to</w:t>
      </w:r>
      <w:r w:rsidRPr="00E477E2">
        <w:t xml:space="preserve"> </w:t>
      </w:r>
      <w:r>
        <w:t>the</w:t>
      </w:r>
      <w:r w:rsidRPr="00E477E2">
        <w:t xml:space="preserve"> non-3GPP access network</w:t>
      </w:r>
      <w:r>
        <w:t xml:space="preserve"> of the same subscription (and vice versa)</w:t>
      </w:r>
      <w:r w:rsidRPr="00782DF1">
        <w:t>.</w:t>
      </w:r>
    </w:p>
    <w:p w14:paraId="49B90503" w14:textId="3035D2F8" w:rsidR="001212D5" w:rsidRPr="009B1A0D" w:rsidRDefault="00BD0B0E" w:rsidP="001212D5">
      <w:pPr>
        <w:pStyle w:val="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3"/>
    </w:p>
    <w:p w14:paraId="7BC8930F" w14:textId="4E82DB58" w:rsidR="00C60A72" w:rsidRDefault="00C743BC" w:rsidP="00C60A72">
      <w:pPr>
        <w:rPr>
          <w:rFonts w:eastAsiaTheme="minorEastAsia" w:hint="eastAsia"/>
          <w:color w:val="auto"/>
          <w:lang w:eastAsia="zh-CN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="00172167">
        <w:rPr>
          <w:rFonts w:eastAsiaTheme="minorEastAsia"/>
          <w:color w:val="auto"/>
          <w:lang w:eastAsia="en-US"/>
        </w:rPr>
        <w:t xml:space="preserve">changes </w:t>
      </w:r>
      <w:r w:rsidR="00172167">
        <w:rPr>
          <w:rFonts w:eastAsiaTheme="minorEastAsia" w:hint="eastAsia"/>
          <w:color w:val="auto"/>
          <w:lang w:eastAsia="zh-CN"/>
        </w:rPr>
        <w:t>to</w:t>
      </w:r>
      <w:r w:rsidRPr="009B1A0D">
        <w:rPr>
          <w:rFonts w:eastAsiaTheme="minorEastAsia"/>
          <w:color w:val="auto"/>
          <w:lang w:eastAsia="en-US"/>
        </w:rPr>
        <w:t xml:space="preserve">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4A4B31A" w14:textId="1C347430" w:rsidR="006B26E0" w:rsidRPr="006B26E0" w:rsidRDefault="006B26E0" w:rsidP="006B2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8754F5" w14:textId="77777777" w:rsidR="005B2F63" w:rsidRDefault="005B2F63" w:rsidP="005B2F63">
      <w:pPr>
        <w:pStyle w:val="3"/>
      </w:pPr>
      <w:bookmarkStart w:id="10" w:name="_Toc155625511"/>
      <w:bookmarkStart w:id="11" w:name="_Toc93073657"/>
      <w:r w:rsidRPr="00822E86">
        <w:t>4.1</w:t>
      </w:r>
      <w:r>
        <w:t>.1</w:t>
      </w:r>
      <w:r w:rsidRPr="00822E86">
        <w:tab/>
        <w:t>Architectural Assumptions</w:t>
      </w:r>
      <w:r>
        <w:t xml:space="preserve"> for </w:t>
      </w:r>
      <w:proofErr w:type="spellStart"/>
      <w:r>
        <w:t>DualSteer</w:t>
      </w:r>
      <w:bookmarkEnd w:id="10"/>
      <w:proofErr w:type="spellEnd"/>
    </w:p>
    <w:p w14:paraId="54D2FE70" w14:textId="006E61C1" w:rsidR="005B2F63" w:rsidDel="002F6E79" w:rsidRDefault="005B2F63" w:rsidP="005B2F63">
      <w:pPr>
        <w:pStyle w:val="EditorsNote"/>
        <w:rPr>
          <w:del w:id="12" w:author="CATT" w:date="2024-01-12T10:43:00Z"/>
        </w:rPr>
      </w:pPr>
      <w:del w:id="13" w:author="CATT" w:date="2024-01-12T10:43:00Z">
        <w:r w:rsidRPr="005A2371" w:rsidDel="002F6E79">
          <w:delText>Editor's note:</w:delText>
        </w:r>
        <w:r w:rsidRPr="005A2371" w:rsidDel="002F6E79">
          <w:tab/>
          <w:delText>This clause</w:delText>
        </w:r>
        <w:r w:rsidRPr="005A2371" w:rsidDel="002F6E79">
          <w:rPr>
            <w:lang w:val="en-US"/>
          </w:rPr>
          <w:delText xml:space="preserve"> will </w:delText>
        </w:r>
        <w:r w:rsidRPr="005A2371" w:rsidDel="002F6E79">
          <w:rPr>
            <w:rFonts w:hint="eastAsia"/>
            <w:lang w:val="en-US" w:eastAsia="zh-CN"/>
          </w:rPr>
          <w:delText xml:space="preserve">document </w:delText>
        </w:r>
        <w:r w:rsidRPr="005A2371" w:rsidDel="002F6E79">
          <w:rPr>
            <w:lang w:val="en-US" w:eastAsia="zh-CN"/>
          </w:rPr>
          <w:delText>any</w:delText>
        </w:r>
        <w:r w:rsidRPr="005A2371" w:rsidDel="002F6E79">
          <w:rPr>
            <w:rFonts w:hint="eastAsia"/>
            <w:lang w:val="en-US" w:eastAsia="zh-CN"/>
          </w:rPr>
          <w:delText xml:space="preserve"> </w:delText>
        </w:r>
        <w:r w:rsidDel="002F6E79">
          <w:rPr>
            <w:lang w:val="en-US" w:eastAsia="zh-CN"/>
          </w:rPr>
          <w:delText xml:space="preserve">DualSteer </w:delText>
        </w:r>
        <w:r w:rsidRPr="005A2371" w:rsidDel="002F6E79">
          <w:rPr>
            <w:lang w:val="en-US"/>
          </w:rPr>
          <w:delText>architectural</w:delText>
        </w:r>
        <w:r w:rsidRPr="005A2371" w:rsidDel="002F6E79">
          <w:rPr>
            <w:rFonts w:hint="eastAsia"/>
            <w:lang w:val="en-US" w:eastAsia="zh-CN"/>
          </w:rPr>
          <w:delText xml:space="preserve"> </w:delText>
        </w:r>
        <w:r w:rsidRPr="005A2371" w:rsidDel="002F6E79">
          <w:rPr>
            <w:lang w:val="en-US" w:eastAsia="zh-CN"/>
          </w:rPr>
          <w:delText>assumptions</w:delText>
        </w:r>
        <w:r w:rsidRPr="005A2371" w:rsidDel="002F6E79">
          <w:rPr>
            <w:lang w:val="en-US"/>
          </w:rPr>
          <w:delText xml:space="preserve"> </w:delText>
        </w:r>
        <w:r w:rsidRPr="005A2371" w:rsidDel="002F6E79">
          <w:rPr>
            <w:rFonts w:hint="eastAsia"/>
            <w:lang w:val="en-US" w:eastAsia="zh-CN"/>
          </w:rPr>
          <w:delText xml:space="preserve">for </w:delText>
        </w:r>
        <w:r w:rsidDel="002F6E79">
          <w:delText>the study.</w:delText>
        </w:r>
      </w:del>
    </w:p>
    <w:p w14:paraId="75CA4950" w14:textId="77777777" w:rsidR="002F6E79" w:rsidRPr="003A4A3E" w:rsidRDefault="002F6E79" w:rsidP="002F6E79">
      <w:pPr>
        <w:pStyle w:val="B1"/>
        <w:rPr>
          <w:ins w:id="14" w:author="CATT" w:date="2024-01-12T10:38:00Z"/>
          <w:rFonts w:eastAsiaTheme="minorEastAsia"/>
          <w:lang w:eastAsia="zh-CN"/>
        </w:rPr>
      </w:pPr>
      <w:ins w:id="15" w:author="CATT" w:date="2024-01-12T10:3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Assuming a</w:t>
        </w:r>
        <w:r>
          <w:rPr>
            <w:lang w:eastAsia="zh-CN"/>
          </w:rPr>
          <w:t xml:space="preserve"> subscriber </w:t>
        </w:r>
        <w:r>
          <w:rPr>
            <w:rFonts w:eastAsiaTheme="minorEastAsia" w:hint="eastAsia"/>
            <w:lang w:eastAsia="zh-CN"/>
          </w:rPr>
          <w:t>has</w:t>
        </w:r>
        <w:r w:rsidRPr="00F31111">
          <w:rPr>
            <w:lang w:eastAsia="zh-CN"/>
          </w:rPr>
          <w:t xml:space="preserve"> two subscriptions/SUPIs, sharing one subscription profile from the same operator</w:t>
        </w:r>
        <w:r>
          <w:rPr>
            <w:rFonts w:eastAsiaTheme="minorEastAsia" w:hint="eastAsia"/>
            <w:lang w:eastAsia="zh-CN"/>
          </w:rPr>
          <w:t>.</w:t>
        </w:r>
      </w:ins>
    </w:p>
    <w:p w14:paraId="243719E5" w14:textId="73741C3E" w:rsidR="002F6E79" w:rsidRPr="002F6E79" w:rsidRDefault="002F6E79" w:rsidP="002F6E79">
      <w:pPr>
        <w:pStyle w:val="B1"/>
        <w:rPr>
          <w:rFonts w:eastAsiaTheme="minorEastAsia"/>
          <w:lang w:eastAsia="zh-CN"/>
        </w:rPr>
      </w:pPr>
      <w:ins w:id="16" w:author="CATT" w:date="2024-01-12T10:3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F</w:t>
        </w:r>
        <w:r w:rsidRPr="009F77CB">
          <w:rPr>
            <w:lang w:eastAsia="zh-CN"/>
          </w:rPr>
          <w:t xml:space="preserve">or </w:t>
        </w:r>
        <w:r>
          <w:rPr>
            <w:lang w:eastAsia="zh-CN"/>
          </w:rPr>
          <w:t>simultaneous</w:t>
        </w:r>
        <w:r w:rsidRPr="009F77CB">
          <w:rPr>
            <w:lang w:eastAsia="zh-CN"/>
          </w:rPr>
          <w:t xml:space="preserve"> transmission</w:t>
        </w:r>
        <w:r>
          <w:rPr>
            <w:lang w:eastAsia="zh-CN"/>
          </w:rPr>
          <w:t xml:space="preserve"> over two networks</w:t>
        </w:r>
        <w:r w:rsidRPr="009F77CB">
          <w:rPr>
            <w:lang w:eastAsia="zh-CN"/>
          </w:rPr>
          <w:t xml:space="preserve">, a </w:t>
        </w:r>
        <w:proofErr w:type="spellStart"/>
        <w:r>
          <w:t>DualSteer</w:t>
        </w:r>
        <w:proofErr w:type="spellEnd"/>
        <w:r>
          <w:t xml:space="preserve"> device </w:t>
        </w:r>
        <w:r w:rsidRPr="009F77CB">
          <w:rPr>
            <w:lang w:eastAsia="zh-CN"/>
          </w:rPr>
          <w:t>is assumed to include two separate UEs</w:t>
        </w:r>
        <w:r w:rsidRPr="002F6E79">
          <w:rPr>
            <w:rFonts w:eastAsiaTheme="minorEastAsia" w:hint="eastAsia"/>
            <w:lang w:eastAsia="zh-CN"/>
          </w:rPr>
          <w:t>.</w:t>
        </w:r>
      </w:ins>
    </w:p>
    <w:p w14:paraId="388C4D2E" w14:textId="566243A8" w:rsidR="002F6E79" w:rsidRDefault="000465A9" w:rsidP="002F6E79">
      <w:pPr>
        <w:pStyle w:val="B1"/>
        <w:rPr>
          <w:rFonts w:eastAsiaTheme="minorEastAsia"/>
          <w:lang w:eastAsia="zh-CN"/>
        </w:rPr>
      </w:pPr>
      <w:bookmarkStart w:id="17" w:name="OLE_LINK167"/>
      <w:bookmarkStart w:id="18" w:name="OLE_LINK168"/>
      <w:ins w:id="19" w:author="CATT" w:date="2024-01-11T17:2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20" w:author="CATT" w:date="2024-01-11T17:26:00Z">
        <w:r w:rsidRPr="000465A9">
          <w:t xml:space="preserve">For any particular service, at any given time, the </w:t>
        </w:r>
        <w:proofErr w:type="spellStart"/>
        <w:r w:rsidRPr="000465A9">
          <w:t>DualSteer</w:t>
        </w:r>
        <w:proofErr w:type="spellEnd"/>
        <w:r w:rsidRPr="000465A9">
          <w:t xml:space="preserve"> Device shall transmit all traffic of that service using only a single 3GPP access network.</w:t>
        </w:r>
      </w:ins>
      <w:bookmarkEnd w:id="17"/>
      <w:bookmarkEnd w:id="18"/>
    </w:p>
    <w:p w14:paraId="634FC43D" w14:textId="4F215B06" w:rsidR="002F6E79" w:rsidRPr="002F6E79" w:rsidRDefault="002F6E79" w:rsidP="002F6E79">
      <w:pPr>
        <w:pStyle w:val="B1"/>
        <w:rPr>
          <w:ins w:id="21" w:author="CATT" w:date="2024-01-12T10:40:00Z"/>
          <w:rFonts w:eastAsiaTheme="minorEastAsia"/>
          <w:lang w:eastAsia="zh-CN"/>
        </w:rPr>
      </w:pPr>
      <w:ins w:id="22" w:author="CATT" w:date="2024-01-12T10:35:00Z">
        <w:r>
          <w:rPr>
            <w:lang w:eastAsia="en-US"/>
          </w:rPr>
          <w:t>-</w:t>
        </w:r>
        <w:r>
          <w:rPr>
            <w:lang w:eastAsia="en-US"/>
          </w:rPr>
          <w:tab/>
        </w:r>
        <w:r w:rsidRPr="00CA6917">
          <w:rPr>
            <w:lang w:eastAsia="en-US"/>
          </w:rPr>
          <w:t xml:space="preserve">Each subscription (i.e. SUPI) of the </w:t>
        </w:r>
        <w:proofErr w:type="spellStart"/>
        <w:r w:rsidRPr="00CA6917">
          <w:rPr>
            <w:lang w:eastAsia="en-US"/>
          </w:rPr>
          <w:t>DualSteer</w:t>
        </w:r>
        <w:proofErr w:type="spellEnd"/>
        <w:r w:rsidRPr="00CA6917">
          <w:rPr>
            <w:lang w:eastAsia="en-US"/>
          </w:rPr>
          <w:t xml:space="preserve"> Device is used to connect to only one of the 3GPP access at any given point in time.</w:t>
        </w:r>
      </w:ins>
    </w:p>
    <w:p w14:paraId="099A1ABD" w14:textId="5F0509B1" w:rsidR="003A4A3E" w:rsidRDefault="003A4A3E" w:rsidP="003A4A3E">
      <w:pPr>
        <w:pStyle w:val="B1"/>
        <w:rPr>
          <w:ins w:id="23" w:author="CATT" w:date="2024-01-12T10:16:00Z"/>
          <w:rFonts w:eastAsiaTheme="minorEastAsia"/>
          <w:lang w:eastAsia="zh-CN"/>
        </w:rPr>
      </w:pPr>
      <w:ins w:id="24" w:author="CATT" w:date="2024-01-12T10:15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t>Traffic policies are intended to be in full control of the home network operator</w:t>
        </w:r>
        <w:r w:rsidRPr="00073143">
          <w:rPr>
            <w:rFonts w:eastAsiaTheme="minorEastAsia" w:hint="eastAsia"/>
            <w:lang w:eastAsia="zh-CN"/>
          </w:rPr>
          <w:t>.</w:t>
        </w:r>
      </w:ins>
    </w:p>
    <w:p w14:paraId="7096A7CA" w14:textId="28179655" w:rsidR="003A4A3E" w:rsidRDefault="003A4A3E" w:rsidP="003A4A3E">
      <w:pPr>
        <w:pStyle w:val="B1"/>
        <w:rPr>
          <w:ins w:id="25" w:author="CATT" w:date="2024-01-12T10:16:00Z"/>
          <w:rFonts w:eastAsiaTheme="minorEastAsia"/>
          <w:lang w:eastAsia="zh-CN"/>
        </w:rPr>
      </w:pPr>
      <w:ins w:id="26" w:author="CATT" w:date="2024-01-12T10:1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27" w:author="CATT" w:date="2024-01-12T10:17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f </w:t>
        </w:r>
        <w:r w:rsidRPr="003A4A3E">
          <w:rPr>
            <w:rFonts w:eastAsiaTheme="minorEastAsia"/>
            <w:lang w:eastAsia="zh-CN"/>
          </w:rPr>
          <w:t>two 3GPP access networks belonging to two PLMNs, assuming a business/roaming agreement between PLMN operators (if different) and HPLMN data anchoring</w:t>
        </w:r>
      </w:ins>
      <w:ins w:id="28" w:author="CATT" w:date="2024-01-12T10:16:00Z">
        <w:r w:rsidRPr="00073143">
          <w:rPr>
            <w:rFonts w:eastAsiaTheme="minorEastAsia" w:hint="eastAsia"/>
            <w:lang w:eastAsia="zh-CN"/>
          </w:rPr>
          <w:t>.</w:t>
        </w:r>
      </w:ins>
    </w:p>
    <w:p w14:paraId="1737573E" w14:textId="77777777" w:rsidR="002F6E79" w:rsidRDefault="002F6E79" w:rsidP="002F6E79">
      <w:pPr>
        <w:pStyle w:val="B1"/>
        <w:rPr>
          <w:ins w:id="29" w:author="CATT" w:date="2024-01-12T10:35:00Z"/>
          <w:lang w:eastAsia="en-US"/>
        </w:rPr>
      </w:pPr>
      <w:ins w:id="30" w:author="CATT" w:date="2024-01-12T10:35:00Z">
        <w:r>
          <w:rPr>
            <w:lang w:eastAsia="en-US"/>
          </w:rPr>
          <w:t>-</w:t>
        </w:r>
        <w:r>
          <w:rPr>
            <w:lang w:eastAsia="en-US"/>
          </w:rPr>
          <w:tab/>
        </w:r>
        <w:r w:rsidRPr="00CA6917">
          <w:rPr>
            <w:lang w:eastAsia="en-US"/>
          </w:rPr>
          <w:t xml:space="preserve">No coordination is assumed in RAN between the two 3GPP access networks where the </w:t>
        </w:r>
        <w:proofErr w:type="spellStart"/>
        <w:r w:rsidRPr="00CA6917">
          <w:rPr>
            <w:lang w:eastAsia="en-US"/>
          </w:rPr>
          <w:t>DualSteer</w:t>
        </w:r>
        <w:proofErr w:type="spellEnd"/>
        <w:r w:rsidRPr="00CA6917">
          <w:rPr>
            <w:lang w:eastAsia="en-US"/>
          </w:rPr>
          <w:t xml:space="preserve"> Device is accessing simultaneously.</w:t>
        </w:r>
      </w:ins>
    </w:p>
    <w:p w14:paraId="3A7B8807" w14:textId="723CDEAA" w:rsidR="003A4A3E" w:rsidRPr="002F6E79" w:rsidRDefault="002F6E79" w:rsidP="002F6E79">
      <w:pPr>
        <w:pStyle w:val="B1"/>
        <w:rPr>
          <w:ins w:id="31" w:author="CATT" w:date="2024-01-12T10:10:00Z"/>
          <w:rFonts w:eastAsiaTheme="minorEastAsia"/>
          <w:lang w:val="en-US" w:eastAsia="zh-CN"/>
        </w:rPr>
      </w:pPr>
      <w:ins w:id="32" w:author="CATT" w:date="2024-01-12T10:35:00Z">
        <w:r>
          <w:rPr>
            <w:lang w:eastAsia="en-US"/>
          </w:rPr>
          <w:t>-</w:t>
        </w:r>
        <w:r>
          <w:rPr>
            <w:lang w:eastAsia="en-US"/>
          </w:rPr>
          <w:tab/>
        </w:r>
        <w:r w:rsidRPr="00CA6917">
          <w:rPr>
            <w:lang w:val="en-US" w:eastAsia="en-US"/>
          </w:rPr>
          <w:t>No impacts are assumed for network slicing features, i.e. network slicing features apply to each subscription / SUPI separately</w:t>
        </w:r>
        <w:r>
          <w:rPr>
            <w:lang w:val="en-US" w:eastAsia="en-US"/>
          </w:rPr>
          <w:t>.</w:t>
        </w:r>
      </w:ins>
    </w:p>
    <w:p w14:paraId="2490AD3E" w14:textId="77777777" w:rsidR="000F5D4A" w:rsidRDefault="000F5D4A" w:rsidP="000F5D4A">
      <w:pPr>
        <w:pStyle w:val="B1"/>
        <w:ind w:left="720" w:firstLine="0"/>
        <w:rPr>
          <w:rFonts w:eastAsia="等线" w:hint="eastAsia"/>
          <w:color w:val="000000" w:themeColor="text1"/>
          <w:lang w:eastAsia="zh-CN"/>
        </w:rPr>
      </w:pPr>
    </w:p>
    <w:p w14:paraId="746D9286" w14:textId="43279916" w:rsidR="006B26E0" w:rsidRPr="006B26E0" w:rsidRDefault="006B26E0" w:rsidP="006B2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8F2BD7" w14:textId="77777777" w:rsidR="005B2F63" w:rsidRDefault="005B2F63" w:rsidP="005B2F63">
      <w:pPr>
        <w:pStyle w:val="3"/>
      </w:pPr>
      <w:bookmarkStart w:id="33" w:name="_Toc155625514"/>
      <w:bookmarkEnd w:id="11"/>
      <w:r w:rsidRPr="00822E86">
        <w:t>4.2</w:t>
      </w:r>
      <w:r>
        <w:t>.1</w:t>
      </w:r>
      <w:r w:rsidRPr="00822E86">
        <w:tab/>
        <w:t>Architectural Requirements</w:t>
      </w:r>
      <w:r>
        <w:t xml:space="preserve"> for </w:t>
      </w:r>
      <w:proofErr w:type="spellStart"/>
      <w:r>
        <w:t>DualSteer</w:t>
      </w:r>
      <w:bookmarkEnd w:id="33"/>
      <w:proofErr w:type="spellEnd"/>
    </w:p>
    <w:p w14:paraId="4CB348C5" w14:textId="75455C80" w:rsidR="002F6E79" w:rsidRPr="002F6E79" w:rsidDel="002F6E79" w:rsidRDefault="005B2F63" w:rsidP="002F6E79">
      <w:pPr>
        <w:pStyle w:val="EditorsNote"/>
        <w:rPr>
          <w:ins w:id="34" w:author="Krisztian Kiss, Apple" w:date="2024-01-08T23:34:00Z"/>
          <w:del w:id="35" w:author="CATT" w:date="2024-01-12T10:46:00Z"/>
          <w:rFonts w:eastAsiaTheme="minorEastAsia"/>
          <w:lang w:eastAsia="zh-CN"/>
        </w:rPr>
      </w:pPr>
      <w:del w:id="36" w:author="CATT" w:date="2024-01-12T10:45:00Z">
        <w:r w:rsidRPr="005A2371" w:rsidDel="002F6E79">
          <w:delText>Editor's note:</w:delText>
        </w:r>
        <w:r w:rsidRPr="005A2371" w:rsidDel="002F6E79">
          <w:tab/>
          <w:delText>This clause</w:delText>
        </w:r>
        <w:r w:rsidRPr="005A2371" w:rsidDel="002F6E79">
          <w:rPr>
            <w:lang w:val="en-US"/>
          </w:rPr>
          <w:delText xml:space="preserve"> will </w:delText>
        </w:r>
        <w:r w:rsidRPr="005A2371" w:rsidDel="002F6E79">
          <w:rPr>
            <w:rFonts w:hint="eastAsia"/>
            <w:lang w:val="en-US" w:eastAsia="zh-CN"/>
          </w:rPr>
          <w:delText xml:space="preserve">document </w:delText>
        </w:r>
        <w:r w:rsidRPr="005A2371" w:rsidDel="002F6E79">
          <w:rPr>
            <w:lang w:val="en-US" w:eastAsia="zh-CN"/>
          </w:rPr>
          <w:delText>any</w:delText>
        </w:r>
        <w:r w:rsidRPr="005A2371" w:rsidDel="002F6E79">
          <w:rPr>
            <w:rFonts w:hint="eastAsia"/>
            <w:lang w:val="en-US" w:eastAsia="zh-CN"/>
          </w:rPr>
          <w:delText xml:space="preserve"> </w:delText>
        </w:r>
        <w:r w:rsidRPr="008874E7" w:rsidDel="002F6E79">
          <w:rPr>
            <w:lang w:val="en-US" w:eastAsia="zh-CN"/>
          </w:rPr>
          <w:delText xml:space="preserve">DualSteer </w:delText>
        </w:r>
        <w:r w:rsidRPr="005A2371" w:rsidDel="002F6E79">
          <w:rPr>
            <w:lang w:val="en-US"/>
          </w:rPr>
          <w:delText>architectural</w:delText>
        </w:r>
        <w:r w:rsidRPr="005A2371" w:rsidDel="002F6E79">
          <w:rPr>
            <w:rFonts w:hint="eastAsia"/>
            <w:lang w:val="en-US" w:eastAsia="zh-CN"/>
          </w:rPr>
          <w:delText xml:space="preserve"> </w:delText>
        </w:r>
        <w:r w:rsidDel="002F6E79">
          <w:rPr>
            <w:lang w:val="en-US"/>
          </w:rPr>
          <w:delText>requirements</w:delText>
        </w:r>
        <w:r w:rsidRPr="005A2371" w:rsidDel="002F6E79">
          <w:rPr>
            <w:lang w:val="en-US"/>
          </w:rPr>
          <w:delText xml:space="preserve"> </w:delText>
        </w:r>
        <w:r w:rsidRPr="005A2371" w:rsidDel="002F6E79">
          <w:rPr>
            <w:rFonts w:hint="eastAsia"/>
            <w:lang w:val="en-US" w:eastAsia="zh-CN"/>
          </w:rPr>
          <w:delText xml:space="preserve">for </w:delText>
        </w:r>
        <w:r w:rsidDel="002F6E79">
          <w:delText>the study.</w:delText>
        </w:r>
      </w:del>
    </w:p>
    <w:p w14:paraId="395379C4" w14:textId="58EB5669" w:rsidR="002F6E79" w:rsidRDefault="002F6E79" w:rsidP="002F6E79">
      <w:pPr>
        <w:pStyle w:val="B1"/>
        <w:numPr>
          <w:ilvl w:val="0"/>
          <w:numId w:val="23"/>
        </w:numPr>
        <w:rPr>
          <w:ins w:id="37" w:author="CATT" w:date="2024-01-12T10:23:00Z"/>
          <w:rFonts w:eastAsiaTheme="minorEastAsia"/>
          <w:lang w:eastAsia="zh-CN"/>
        </w:rPr>
      </w:pPr>
      <w:ins w:id="38" w:author="CATT" w:date="2024-01-12T10:26:00Z">
        <w:r>
          <w:rPr>
            <w:rFonts w:eastAsiaTheme="minorEastAsia" w:hint="eastAsia"/>
            <w:lang w:eastAsia="zh-CN"/>
          </w:rPr>
          <w:t>Support</w:t>
        </w:r>
      </w:ins>
      <w:ins w:id="39" w:author="CATT" w:date="2024-01-12T10:23:00Z">
        <w:r>
          <w:rPr>
            <w:rFonts w:eastAsiaTheme="minorEastAsia" w:hint="eastAsia"/>
            <w:lang w:eastAsia="zh-CN"/>
          </w:rPr>
          <w:t xml:space="preserve"> to </w:t>
        </w:r>
        <w:r w:rsidRPr="003663FD">
          <w:rPr>
            <w:rFonts w:eastAsia="Calibri"/>
          </w:rPr>
          <w:t xml:space="preserve">differentiate the two connections for the same </w:t>
        </w:r>
        <w:r>
          <w:rPr>
            <w:rFonts w:eastAsia="Calibri"/>
          </w:rPr>
          <w:t>device and minimize</w:t>
        </w:r>
        <w:r w:rsidRPr="00C36058">
          <w:rPr>
            <w:rFonts w:eastAsia="Calibri"/>
          </w:rPr>
          <w:t xml:space="preserve"> impacts to CN, O&amp;M or IT systems</w:t>
        </w:r>
        <w:r>
          <w:rPr>
            <w:rFonts w:eastAsiaTheme="minorEastAsia" w:hint="eastAsia"/>
            <w:lang w:eastAsia="zh-CN"/>
          </w:rPr>
          <w:t>.</w:t>
        </w:r>
      </w:ins>
    </w:p>
    <w:p w14:paraId="29F6E70C" w14:textId="7C0E7CC5" w:rsidR="002F6E79" w:rsidRPr="00172167" w:rsidRDefault="002F6E79" w:rsidP="002F6E79">
      <w:pPr>
        <w:pStyle w:val="ac"/>
        <w:numPr>
          <w:ilvl w:val="0"/>
          <w:numId w:val="23"/>
        </w:numPr>
        <w:rPr>
          <w:ins w:id="40" w:author="CATT" w:date="2024-01-12T10:59:00Z"/>
        </w:rPr>
      </w:pPr>
      <w:ins w:id="41" w:author="CATT" w:date="2024-01-12T10:26:00Z">
        <w:r>
          <w:rPr>
            <w:rFonts w:eastAsiaTheme="minorEastAsia" w:hint="eastAsia"/>
            <w:lang w:eastAsia="zh-CN"/>
          </w:rPr>
          <w:t>S</w:t>
        </w:r>
      </w:ins>
      <w:ins w:id="42" w:author="CATT" w:date="2024-01-12T10:23:00Z">
        <w:r w:rsidRPr="00E477E2">
          <w:t xml:space="preserve">upport mechanisms to </w:t>
        </w:r>
        <w:r>
          <w:t>minimize service interruption</w:t>
        </w:r>
        <w:r w:rsidRPr="00E477E2">
          <w:t xml:space="preserve"> when </w:t>
        </w:r>
        <w:r w:rsidRPr="00C36058">
          <w:t xml:space="preserve">switching </w:t>
        </w:r>
        <w:r w:rsidRPr="002F6E79">
          <w:rPr>
            <w:rFonts w:eastAsia="Calibri"/>
          </w:rPr>
          <w:t xml:space="preserve">a </w:t>
        </w:r>
        <w:proofErr w:type="spellStart"/>
        <w:r>
          <w:t>DualSteer</w:t>
        </w:r>
        <w:proofErr w:type="spellEnd"/>
        <w:r>
          <w:t xml:space="preserve"> device’s</w:t>
        </w:r>
        <w:r w:rsidRPr="002F6E79">
          <w:rPr>
            <w:rFonts w:eastAsia="Calibri"/>
          </w:rPr>
          <w:t xml:space="preserve"> </w:t>
        </w:r>
        <w:r w:rsidRPr="00C36058">
          <w:t>user data, for one or multiple services, between two 3GPP access networks.</w:t>
        </w:r>
        <w:r w:rsidRPr="00782DF1">
          <w:t xml:space="preserve"> </w:t>
        </w:r>
      </w:ins>
    </w:p>
    <w:p w14:paraId="441BC8C2" w14:textId="77777777" w:rsidR="00172167" w:rsidRDefault="00172167" w:rsidP="00172167">
      <w:pPr>
        <w:pStyle w:val="B1"/>
        <w:numPr>
          <w:ilvl w:val="0"/>
          <w:numId w:val="23"/>
        </w:numPr>
        <w:rPr>
          <w:ins w:id="43" w:author="CATT" w:date="2024-01-12T10:59:00Z"/>
          <w:rFonts w:eastAsiaTheme="minorEastAsia"/>
          <w:lang w:eastAsia="zh-CN"/>
        </w:rPr>
      </w:pPr>
      <w:ins w:id="44" w:author="CATT" w:date="2024-01-12T10:59:00Z">
        <w:r>
          <w:rPr>
            <w:rFonts w:eastAsiaTheme="minorEastAsia" w:hint="eastAsia"/>
            <w:lang w:eastAsia="zh-CN"/>
          </w:rPr>
          <w:t>S</w:t>
        </w:r>
        <w:r w:rsidRPr="002F6E79">
          <w:rPr>
            <w:rFonts w:eastAsiaTheme="minorEastAsia"/>
            <w:lang w:eastAsia="zh-CN"/>
          </w:rPr>
          <w:t>upport mechanisms to change one 3GPP access network to the non-3GPP access network of the same subscription (and vice versa).</w:t>
        </w:r>
      </w:ins>
    </w:p>
    <w:p w14:paraId="4FC0D8AD" w14:textId="5F5BF8AD" w:rsidR="00172167" w:rsidRDefault="00172167" w:rsidP="002F6E79">
      <w:pPr>
        <w:pStyle w:val="B1"/>
        <w:numPr>
          <w:ilvl w:val="0"/>
          <w:numId w:val="23"/>
        </w:numPr>
        <w:rPr>
          <w:ins w:id="45" w:author="CATT" w:date="2024-01-12T10:46:00Z"/>
          <w:rFonts w:eastAsiaTheme="minorEastAsia"/>
          <w:lang w:eastAsia="zh-CN"/>
        </w:rPr>
      </w:pPr>
      <w:ins w:id="46" w:author="CATT" w:date="2024-01-12T10:56:00Z">
        <w:r>
          <w:rPr>
            <w:lang w:eastAsia="en-US"/>
          </w:rPr>
          <w:lastRenderedPageBreak/>
          <w:t xml:space="preserve">The requirements </w:t>
        </w:r>
      </w:ins>
      <w:ins w:id="47" w:author="CATT" w:date="2024-01-12T10:57:00Z">
        <w:r>
          <w:rPr>
            <w:rFonts w:eastAsiaTheme="minorEastAsia" w:hint="eastAsia"/>
            <w:lang w:eastAsia="zh-CN"/>
          </w:rPr>
          <w:t xml:space="preserve">can </w:t>
        </w:r>
      </w:ins>
      <w:ins w:id="48" w:author="CATT" w:date="2024-01-12T10:56:00Z">
        <w:r w:rsidRPr="007E1EE9">
          <w:rPr>
            <w:lang w:eastAsia="en-US"/>
          </w:rPr>
          <w:t xml:space="preserve">apply to different </w:t>
        </w:r>
        <w:proofErr w:type="spellStart"/>
        <w:r w:rsidRPr="007E1EE9">
          <w:rPr>
            <w:lang w:eastAsia="en-US"/>
          </w:rPr>
          <w:t>DualSteer</w:t>
        </w:r>
        <w:proofErr w:type="spellEnd"/>
        <w:r w:rsidRPr="007E1EE9">
          <w:rPr>
            <w:lang w:eastAsia="en-US"/>
          </w:rPr>
          <w:t xml:space="preserve"> device types (e.g., smartphones, </w:t>
        </w:r>
        <w:proofErr w:type="spellStart"/>
        <w:r w:rsidRPr="007E1EE9">
          <w:rPr>
            <w:lang w:eastAsia="en-US"/>
          </w:rPr>
          <w:t>IoT</w:t>
        </w:r>
        <w:proofErr w:type="spellEnd"/>
        <w:r w:rsidRPr="007E1EE9">
          <w:rPr>
            <w:lang w:eastAsia="en-US"/>
          </w:rPr>
          <w:t>, UAV, VSAT devices)</w:t>
        </w:r>
      </w:ins>
      <w:ins w:id="49" w:author="CATT" w:date="2024-01-12T10:57:00Z">
        <w:r>
          <w:rPr>
            <w:rFonts w:eastAsiaTheme="minorEastAsia" w:hint="eastAsia"/>
            <w:lang w:eastAsia="zh-CN"/>
          </w:rPr>
          <w:t>.</w:t>
        </w:r>
      </w:ins>
    </w:p>
    <w:p w14:paraId="43BA2A28" w14:textId="77777777" w:rsidR="002F6E79" w:rsidRDefault="002F6E79" w:rsidP="002F6E79">
      <w:pPr>
        <w:pStyle w:val="B1"/>
        <w:numPr>
          <w:ilvl w:val="0"/>
          <w:numId w:val="23"/>
        </w:numPr>
        <w:rPr>
          <w:ins w:id="50" w:author="CATT" w:date="2024-01-12T10:46:00Z"/>
          <w:rFonts w:eastAsiaTheme="minorEastAsia"/>
          <w:lang w:eastAsia="zh-CN"/>
        </w:rPr>
      </w:pPr>
      <w:ins w:id="51" w:author="CATT" w:date="2024-01-12T10:46:00Z">
        <w:r>
          <w:rPr>
            <w:rFonts w:eastAsiaTheme="minorEastAsia" w:hint="eastAsia"/>
            <w:lang w:eastAsia="zh-CN"/>
          </w:rPr>
          <w:t xml:space="preserve">When </w:t>
        </w:r>
        <w:r w:rsidRPr="003A4A3E">
          <w:rPr>
            <w:rFonts w:eastAsia="Calibri"/>
          </w:rPr>
          <w:t xml:space="preserve">traffic steering and/or switching </w:t>
        </w:r>
        <w:r>
          <w:rPr>
            <w:rFonts w:eastAsiaTheme="minorEastAsia" w:hint="eastAsia"/>
            <w:lang w:eastAsia="zh-CN"/>
          </w:rPr>
          <w:t xml:space="preserve">only </w:t>
        </w:r>
        <w:r>
          <w:rPr>
            <w:rFonts w:eastAsia="Calibri"/>
          </w:rPr>
          <w:t xml:space="preserve">across LTE/EPC and NR/5GC, </w:t>
        </w:r>
        <w:r>
          <w:rPr>
            <w:rFonts w:eastAsiaTheme="minorEastAsia" w:hint="eastAsia"/>
            <w:lang w:eastAsia="zh-CN"/>
          </w:rPr>
          <w:t>the data is</w:t>
        </w:r>
        <w:r w:rsidRPr="003A4A3E">
          <w:rPr>
            <w:rFonts w:eastAsia="Calibri"/>
          </w:rPr>
          <w:t xml:space="preserve"> anchoring in 5GC</w:t>
        </w:r>
        <w:r>
          <w:rPr>
            <w:rFonts w:eastAsiaTheme="minorEastAsia" w:hint="eastAsia"/>
            <w:lang w:eastAsia="zh-CN"/>
          </w:rPr>
          <w:t>.</w:t>
        </w:r>
      </w:ins>
    </w:p>
    <w:p w14:paraId="2E2B070C" w14:textId="485FCC1C" w:rsidR="002F6E79" w:rsidRDefault="002F6E79" w:rsidP="002F6E79">
      <w:pPr>
        <w:pStyle w:val="B1"/>
        <w:numPr>
          <w:ilvl w:val="0"/>
          <w:numId w:val="23"/>
        </w:numPr>
        <w:rPr>
          <w:ins w:id="52" w:author="CATT" w:date="2024-01-12T10:49:00Z"/>
          <w:rFonts w:eastAsiaTheme="minorEastAsia"/>
          <w:lang w:eastAsia="zh-CN"/>
        </w:rPr>
      </w:pPr>
      <w:ins w:id="53" w:author="CATT" w:date="2024-01-12T10:46:00Z">
        <w:r>
          <w:rPr>
            <w:rFonts w:eastAsiaTheme="minorEastAsia" w:hint="eastAsia"/>
            <w:lang w:eastAsia="zh-CN"/>
          </w:rPr>
          <w:t>S</w:t>
        </w:r>
        <w:r w:rsidRPr="00B133D7">
          <w:t xml:space="preserve">upport </w:t>
        </w:r>
        <w:r>
          <w:t xml:space="preserve">traffic </w:t>
        </w:r>
        <w:r w:rsidRPr="00B133D7">
          <w:t>steering</w:t>
        </w:r>
        <w:r>
          <w:t xml:space="preserve"> </w:t>
        </w:r>
        <w:r w:rsidRPr="007B7CF8">
          <w:t>and</w:t>
        </w:r>
        <w:r>
          <w:t>/or</w:t>
        </w:r>
        <w:r w:rsidRPr="007B7CF8">
          <w:t xml:space="preserve"> </w:t>
        </w:r>
        <w:r w:rsidRPr="00B133D7">
          <w:t>switching</w:t>
        </w:r>
        <w:r>
          <w:t xml:space="preserve"> of </w:t>
        </w:r>
        <w:r>
          <w:rPr>
            <w:rFonts w:eastAsia="Calibri"/>
          </w:rPr>
          <w:t xml:space="preserve">a </w:t>
        </w:r>
        <w:proofErr w:type="spellStart"/>
        <w:r>
          <w:t>DualSteer</w:t>
        </w:r>
        <w:proofErr w:type="spellEnd"/>
        <w:r>
          <w:t xml:space="preserve"> device’s</w:t>
        </w:r>
        <w:r w:rsidRPr="00E13922">
          <w:rPr>
            <w:rFonts w:eastAsia="Calibri"/>
          </w:rPr>
          <w:t xml:space="preserve"> </w:t>
        </w:r>
        <w:r w:rsidRPr="00B133D7">
          <w:t>user data between a NPN and a PLMN</w:t>
        </w:r>
        <w:r>
          <w:rPr>
            <w:rFonts w:eastAsiaTheme="minorEastAsia" w:hint="eastAsia"/>
            <w:lang w:eastAsia="zh-CN"/>
          </w:rPr>
          <w:t>,</w:t>
        </w:r>
        <w:r w:rsidRPr="002F6E79">
          <w:t xml:space="preserve"> </w:t>
        </w:r>
        <w:r w:rsidRPr="002F6E79">
          <w:rPr>
            <w:rFonts w:eastAsiaTheme="minorEastAsia"/>
            <w:lang w:eastAsia="zh-CN"/>
          </w:rPr>
          <w:t>assuming non-simultaneous transmission over the two 3GPP access networks</w:t>
        </w:r>
        <w:r>
          <w:rPr>
            <w:rFonts w:eastAsiaTheme="minorEastAsia" w:hint="eastAsia"/>
            <w:lang w:eastAsia="zh-CN"/>
          </w:rPr>
          <w:t>,</w:t>
        </w:r>
        <w:r w:rsidRPr="002F6E79">
          <w:t xml:space="preserve"> </w:t>
        </w:r>
        <w:r w:rsidRPr="002F6E79">
          <w:rPr>
            <w:rFonts w:eastAsiaTheme="minorEastAsia"/>
            <w:lang w:eastAsia="zh-CN"/>
          </w:rPr>
          <w:t>a NPN hosted by a PLMN or offered as a slice of a PLMN, data anchoring in the NPN, and a business/roaming agreement between the PLMN and the NPN operator (if different</w:t>
        </w:r>
        <w:r>
          <w:rPr>
            <w:rFonts w:eastAsiaTheme="minorEastAsia"/>
            <w:lang w:eastAsia="zh-CN"/>
          </w:rPr>
          <w:t>)</w:t>
        </w:r>
      </w:ins>
      <w:ins w:id="54" w:author="CATT" w:date="2024-01-12T10:49:00Z">
        <w:r>
          <w:rPr>
            <w:rFonts w:eastAsiaTheme="minorEastAsia" w:hint="eastAsia"/>
            <w:lang w:eastAsia="zh-CN"/>
          </w:rPr>
          <w:t>.</w:t>
        </w:r>
      </w:ins>
    </w:p>
    <w:p w14:paraId="2EA581CA" w14:textId="56C26D4D" w:rsidR="002F6E79" w:rsidRDefault="002F6E79" w:rsidP="002F6E79">
      <w:pPr>
        <w:pStyle w:val="B1"/>
        <w:numPr>
          <w:ilvl w:val="0"/>
          <w:numId w:val="25"/>
        </w:numPr>
        <w:textAlignment w:val="auto"/>
        <w:rPr>
          <w:ins w:id="55" w:author="CATT" w:date="2024-01-12T10:49:00Z"/>
          <w:rFonts w:eastAsiaTheme="minorEastAsia"/>
          <w:lang w:eastAsia="zh-CN"/>
        </w:rPr>
      </w:pPr>
      <w:ins w:id="56" w:author="CATT" w:date="2024-01-12T10:49:00Z">
        <w:r>
          <w:rPr>
            <w:rFonts w:eastAsiaTheme="minorEastAsia" w:hint="eastAsia"/>
            <w:lang w:eastAsia="zh-CN"/>
          </w:rPr>
          <w:t xml:space="preserve">Support </w:t>
        </w:r>
        <w:r>
          <w:rPr>
            <w:rFonts w:eastAsiaTheme="minorEastAsia"/>
            <w:lang w:eastAsia="zh-CN"/>
          </w:rPr>
          <w:t xml:space="preserve">to </w:t>
        </w:r>
        <w:r>
          <w:t>collect charging information</w:t>
        </w:r>
      </w:ins>
      <w:ins w:id="57" w:author="CATT" w:date="2024-01-12T10:51:00Z">
        <w:r>
          <w:rPr>
            <w:rFonts w:eastAsiaTheme="minorEastAsia" w:hint="eastAsia"/>
            <w:lang w:eastAsia="zh-CN"/>
          </w:rPr>
          <w:t xml:space="preserve"> of </w:t>
        </w:r>
      </w:ins>
      <w:ins w:id="58" w:author="CATT" w:date="2024-01-12T10:49:00Z">
        <w:r>
          <w:t>user data across two 3GPP access networks</w:t>
        </w:r>
        <w:r>
          <w:rPr>
            <w:rFonts w:eastAsiaTheme="minorEastAsia"/>
            <w:lang w:eastAsia="zh-CN"/>
          </w:rPr>
          <w:t>.</w:t>
        </w:r>
      </w:ins>
    </w:p>
    <w:p w14:paraId="3A07001B" w14:textId="6C8A219A" w:rsidR="002F6E79" w:rsidRDefault="002F6E79" w:rsidP="002F6E79">
      <w:pPr>
        <w:pStyle w:val="B1"/>
        <w:numPr>
          <w:ilvl w:val="0"/>
          <w:numId w:val="23"/>
        </w:numPr>
        <w:rPr>
          <w:ins w:id="59" w:author="CATT" w:date="2024-01-12T10:27:00Z"/>
          <w:rFonts w:eastAsiaTheme="minorEastAsia"/>
          <w:lang w:eastAsia="zh-CN"/>
        </w:rPr>
      </w:pPr>
      <w:ins w:id="60" w:author="CATT" w:date="2024-01-12T10:27:00Z">
        <w:r>
          <w:rPr>
            <w:rFonts w:eastAsiaTheme="minorEastAsia" w:hint="eastAsia"/>
            <w:lang w:eastAsia="zh-CN"/>
          </w:rPr>
          <w:t xml:space="preserve">Support </w:t>
        </w:r>
        <w:r w:rsidRPr="002F6E79">
          <w:rPr>
            <w:rFonts w:eastAsiaTheme="minorEastAsia"/>
            <w:lang w:eastAsia="zh-CN"/>
          </w:rPr>
          <w:t xml:space="preserve">not to impact VPLMNs and/or HPLMNs that do not support </w:t>
        </w:r>
      </w:ins>
      <w:ins w:id="61" w:author="CATT" w:date="2024-01-12T10:49:00Z">
        <w:r>
          <w:t xml:space="preserve">traffic steering and/or switching of </w:t>
        </w:r>
        <w:r>
          <w:rPr>
            <w:rFonts w:eastAsia="Calibri"/>
          </w:rPr>
          <w:t xml:space="preserve">a </w:t>
        </w:r>
        <w:proofErr w:type="spellStart"/>
        <w:r>
          <w:t>DualSteer</w:t>
        </w:r>
        <w:proofErr w:type="spellEnd"/>
        <w:r>
          <w:t xml:space="preserve"> device</w:t>
        </w:r>
      </w:ins>
      <w:ins w:id="62" w:author="CATT" w:date="2024-01-12T10:47:00Z">
        <w:r>
          <w:rPr>
            <w:rFonts w:eastAsiaTheme="minorEastAsia" w:hint="eastAsia"/>
            <w:lang w:eastAsia="zh-CN"/>
          </w:rPr>
          <w:t>.</w:t>
        </w:r>
      </w:ins>
    </w:p>
    <w:p w14:paraId="5AB5EE78" w14:textId="77777777" w:rsidR="000F5D4A" w:rsidRDefault="000F5D4A" w:rsidP="00433554">
      <w:pPr>
        <w:pStyle w:val="B1"/>
        <w:ind w:left="0" w:firstLine="0"/>
        <w:rPr>
          <w:rFonts w:eastAsiaTheme="minorEastAsia" w:hint="eastAsia"/>
          <w:lang w:eastAsia="zh-CN"/>
        </w:rPr>
      </w:pPr>
    </w:p>
    <w:p w14:paraId="0EF3245F" w14:textId="380C1658" w:rsidR="004C27DE" w:rsidRPr="006B26E0" w:rsidRDefault="006B26E0" w:rsidP="006B2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Theme="minorEastAsia" w:hint="eastAsia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C27DE" w:rsidRPr="006B26E0" w:rsidSect="008145EC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70AFA" w14:textId="77777777" w:rsidR="009365F9" w:rsidRDefault="009365F9">
      <w:pPr>
        <w:spacing w:after="0"/>
      </w:pPr>
      <w:r>
        <w:separator/>
      </w:r>
    </w:p>
  </w:endnote>
  <w:endnote w:type="continuationSeparator" w:id="0">
    <w:p w14:paraId="1E5BDF5D" w14:textId="77777777" w:rsidR="009365F9" w:rsidRDefault="009365F9">
      <w:pPr>
        <w:spacing w:after="0"/>
      </w:pPr>
      <w:r>
        <w:continuationSeparator/>
      </w:r>
    </w:p>
  </w:endnote>
  <w:endnote w:type="continuationNotice" w:id="1">
    <w:p w14:paraId="75BD8759" w14:textId="77777777" w:rsidR="009365F9" w:rsidRDefault="009365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F66E4" w14:textId="77777777" w:rsidR="009365F9" w:rsidRDefault="009365F9">
      <w:pPr>
        <w:spacing w:after="0"/>
      </w:pPr>
      <w:r>
        <w:separator/>
      </w:r>
    </w:p>
  </w:footnote>
  <w:footnote w:type="continuationSeparator" w:id="0">
    <w:p w14:paraId="384B6272" w14:textId="77777777" w:rsidR="009365F9" w:rsidRDefault="009365F9">
      <w:pPr>
        <w:spacing w:after="0"/>
      </w:pPr>
      <w:r>
        <w:continuationSeparator/>
      </w:r>
    </w:p>
  </w:footnote>
  <w:footnote w:type="continuationNotice" w:id="1">
    <w:p w14:paraId="5E9898AE" w14:textId="77777777" w:rsidR="009365F9" w:rsidRDefault="009365F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FF2AFE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23"/>
  </w:num>
  <w:num w:numId="4">
    <w:abstractNumId w:val="4"/>
  </w:num>
  <w:num w:numId="5">
    <w:abstractNumId w:val="17"/>
  </w:num>
  <w:num w:numId="6">
    <w:abstractNumId w:val="9"/>
  </w:num>
  <w:num w:numId="7">
    <w:abstractNumId w:val="22"/>
  </w:num>
  <w:num w:numId="8">
    <w:abstractNumId w:val="5"/>
  </w:num>
  <w:num w:numId="9">
    <w:abstractNumId w:val="14"/>
  </w:num>
  <w:num w:numId="10">
    <w:abstractNumId w:val="16"/>
  </w:num>
  <w:num w:numId="11">
    <w:abstractNumId w:val="10"/>
  </w:num>
  <w:num w:numId="12">
    <w:abstractNumId w:val="18"/>
  </w:num>
  <w:num w:numId="13">
    <w:abstractNumId w:val="8"/>
  </w:num>
  <w:num w:numId="14">
    <w:abstractNumId w:val="7"/>
  </w:num>
  <w:num w:numId="15">
    <w:abstractNumId w:val="1"/>
  </w:num>
  <w:num w:numId="16">
    <w:abstractNumId w:val="12"/>
  </w:num>
  <w:num w:numId="17">
    <w:abstractNumId w:val="20"/>
  </w:num>
  <w:num w:numId="18">
    <w:abstractNumId w:val="24"/>
  </w:num>
  <w:num w:numId="19">
    <w:abstractNumId w:val="2"/>
  </w:num>
  <w:num w:numId="20">
    <w:abstractNumId w:val="3"/>
  </w:num>
  <w:num w:numId="21">
    <w:abstractNumId w:val="21"/>
  </w:num>
  <w:num w:numId="22">
    <w:abstractNumId w:val="11"/>
  </w:num>
  <w:num w:numId="23">
    <w:abstractNumId w:val="15"/>
  </w:num>
  <w:num w:numId="24">
    <w:abstractNumId w:val="13"/>
  </w:num>
  <w:num w:numId="2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5A9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3A5B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167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216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79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A3E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554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6E0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BE3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67E89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6FBD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5F9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01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368"/>
    <w:rsid w:val="00BD5757"/>
    <w:rsid w:val="00BD5C30"/>
    <w:rsid w:val="00BD5F7C"/>
    <w:rsid w:val="00BD607C"/>
    <w:rsid w:val="00BD6125"/>
    <w:rsid w:val="00BD62F6"/>
    <w:rsid w:val="00BD674A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6BD8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0C4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2E20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2AFE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1B7831-F378-47ED-B4FF-22509A3DD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909</Words>
  <Characters>5184</Characters>
  <Application>Microsoft Office Word</Application>
  <DocSecurity>0</DocSecurity>
  <PresentationFormat/>
  <Lines>43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CATT</cp:lastModifiedBy>
  <cp:revision>2</cp:revision>
  <dcterms:created xsi:type="dcterms:W3CDTF">2024-01-12T05:30:00Z</dcterms:created>
  <dcterms:modified xsi:type="dcterms:W3CDTF">2024-01-12T05:30:00Z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